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66C1C2" w14:textId="7887A1B3" w:rsidR="00C36A8D" w:rsidRPr="005C5647" w:rsidRDefault="00C36A8D" w:rsidP="00C36A8D">
      <w:pPr>
        <w:tabs>
          <w:tab w:val="left" w:pos="1499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#11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5</w:t>
      </w: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electronic</w:t>
      </w: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660086" w:rsidRPr="00660086">
        <w:rPr>
          <w:rFonts w:ascii="Arial" w:hAnsi="Arial" w:cs="Arial"/>
          <w:b/>
          <w:color w:val="000000"/>
          <w:kern w:val="2"/>
          <w:sz w:val="24"/>
          <w:lang w:val="en-US"/>
        </w:rPr>
        <w:t>R2-2107418</w:t>
      </w:r>
    </w:p>
    <w:p w14:paraId="52FA421B" w14:textId="062405CC" w:rsidR="002372B6" w:rsidRPr="0086132D" w:rsidRDefault="00C36A8D" w:rsidP="00C36A8D">
      <w:pPr>
        <w:tabs>
          <w:tab w:val="left" w:pos="1499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Online, 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Aug.</w:t>
      </w: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16</w:t>
      </w:r>
      <w:r w:rsidRPr="00221058"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th</w:t>
      </w: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– 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Aug.</w:t>
      </w: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27</w:t>
      </w:r>
      <w:r w:rsidRPr="00221058"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th</w:t>
      </w: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>, 2021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16718" w:rsidR="001E41F3" w:rsidRPr="00410371" w:rsidRDefault="002372B6" w:rsidP="002372B6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</w:rPr>
            </w:pPr>
            <w: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40A411" w:rsidR="001E41F3" w:rsidRPr="00410371" w:rsidRDefault="004B43A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7</w:t>
            </w:r>
            <w:r w:rsidR="00CB64CD">
              <w:rPr>
                <w:rFonts w:hint="eastAsia"/>
                <w:noProof/>
                <w:lang w:eastAsia="zh-CN"/>
              </w:rPr>
              <w:t>24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A35DFB" w:rsidR="001E41F3" w:rsidRPr="00410371" w:rsidRDefault="00237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775539" w:rsidR="001E41F3" w:rsidRPr="00410371" w:rsidRDefault="002372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</w:t>
            </w:r>
            <w:r w:rsidR="00260950">
              <w:t>5</w:t>
            </w:r>
            <w:r>
              <w:t>.</w:t>
            </w:r>
            <w:r w:rsidR="00260950">
              <w:rPr>
                <w:lang w:eastAsia="zh-CN"/>
              </w:rPr>
              <w:t>14</w:t>
            </w:r>
            <w:r>
              <w:t>.</w:t>
            </w:r>
            <w:r w:rsidR="00C36A8D">
              <w:rPr>
                <w:rFonts w:hint="eastAsia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B11E2C" w:rsidR="00F25D98" w:rsidRDefault="002372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DF666F" w:rsidR="00F25D98" w:rsidRDefault="002372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7058692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15098A" w:rsidR="001E41F3" w:rsidRDefault="00C36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6A8D">
              <w:rPr>
                <w:noProof/>
                <w:lang w:eastAsia="zh-CN"/>
              </w:rPr>
              <w:t>Clarifications on securityConfig in RadioBearerConfig</w:t>
            </w:r>
            <w:r w:rsidR="00FA0EBA">
              <w:rPr>
                <w:noProof/>
                <w:lang w:eastAsia="zh-CN"/>
              </w:rPr>
              <w:t xml:space="preserve"> </w:t>
            </w:r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14EF2F" w:rsidR="001E41F3" w:rsidRDefault="00CA12FA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90D725" w:rsidR="001E41F3" w:rsidRDefault="00CA12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9A117" w:rsidR="001E41F3" w:rsidRDefault="00F2347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707126" w:rsidR="001E41F3" w:rsidRDefault="00CA12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36A8D">
              <w:rPr>
                <w:rFonts w:hint="eastAsia"/>
                <w:lang w:eastAsia="zh-CN"/>
              </w:rPr>
              <w:t>8</w:t>
            </w:r>
            <w:r>
              <w:t>-0</w:t>
            </w:r>
            <w:r w:rsidR="00C36A8D">
              <w:rPr>
                <w:rFonts w:hint="eastAsia"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7BC99F" w:rsidR="001E41F3" w:rsidRDefault="002609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1AFA08" w:rsidR="001E41F3" w:rsidRDefault="00CA1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260950">
              <w:rPr>
                <w:i/>
                <w:noProof/>
                <w:sz w:val="18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E1D95" w14:textId="56870798" w:rsidR="00E21ED5" w:rsidRDefault="00E21ED5" w:rsidP="006F2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RAN2#109bis meeting, a CR [</w:t>
            </w:r>
            <w:r w:rsidRPr="00E21ED5">
              <w:rPr>
                <w:noProof/>
                <w:lang w:eastAsia="zh-CN"/>
              </w:rPr>
              <w:t>R2-2001179</w:t>
            </w:r>
            <w:r>
              <w:rPr>
                <w:noProof/>
                <w:lang w:eastAsia="zh-CN"/>
              </w:rPr>
              <w:t>] is agreed with following change based on the following reason.</w:t>
            </w:r>
          </w:p>
          <w:p w14:paraId="3FA8023F" w14:textId="3F9D21AA" w:rsidR="00E21ED5" w:rsidRDefault="00E21ED5" w:rsidP="00E21ED5">
            <w:pPr>
              <w:pStyle w:val="CRCoverPage"/>
              <w:spacing w:after="0"/>
              <w:ind w:left="100"/>
              <w:rPr>
                <w:noProof/>
              </w:rPr>
            </w:pPr>
            <w:r w:rsidRPr="00E21ED5">
              <w:rPr>
                <w:noProof/>
                <w:highlight w:val="green"/>
                <w:lang w:eastAsia="zh-CN"/>
              </w:rPr>
              <w:t>Change: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Change "UE in EN-DC" to "UE connected to E-UTRA/EPC" in section 5.3.5.6.5.</w:t>
            </w:r>
          </w:p>
          <w:p w14:paraId="054628AD" w14:textId="304254B2" w:rsidR="00E21ED5" w:rsidRDefault="00E21ED5" w:rsidP="00E21E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21ED5">
              <w:rPr>
                <w:noProof/>
                <w:highlight w:val="green"/>
                <w:lang w:eastAsia="zh-CN"/>
              </w:rPr>
              <w:t>Reason:</w:t>
            </w:r>
            <w:r>
              <w:rPr>
                <w:noProof/>
                <w:lang w:eastAsia="zh-CN"/>
              </w:rPr>
              <w:t xml:space="preserve"> “</w:t>
            </w:r>
            <w:r>
              <w:rPr>
                <w:noProof/>
              </w:rPr>
              <w:t>The DRB addition/modification procedure is applicable for any DRB using NR PDCP in E-UTRA/EPC without any NR SCG. However, the description seems to exclude such case, which can result in unpredictable UE behaviour.</w:t>
            </w:r>
            <w:r>
              <w:rPr>
                <w:noProof/>
                <w:lang w:eastAsia="zh-CN"/>
              </w:rPr>
              <w:t>”</w:t>
            </w:r>
          </w:p>
          <w:p w14:paraId="153B2E62" w14:textId="7BB7EFFA" w:rsidR="00E21ED5" w:rsidRDefault="00E21ED5" w:rsidP="006F2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FB429C6" w14:textId="7B7E1174" w:rsidR="00E21ED5" w:rsidRDefault="00E21ED5" w:rsidP="00E21E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we think it is same for SRB as DRB because RAN2 made following agrement in RAN2#99 meeting.</w:t>
            </w:r>
          </w:p>
          <w:p w14:paraId="708AA7DE" w14:textId="60493075" w:rsidR="00CC0FD8" w:rsidRPr="00CC0FD8" w:rsidRDefault="00E21ED5" w:rsidP="00E21ED5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503D7F">
              <w:t>1a</w:t>
            </w:r>
            <w:r w:rsidRPr="00503D7F">
              <w:tab/>
              <w:t>EN-DC capable UE without EN-DC operation configured can be configured with NR PDCP version for SRBs and DRBs.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3EC670" w14:textId="2FFD3CFE" w:rsidR="00E21ED5" w:rsidRDefault="00E21E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Change "UE in EN-DC" to "UE connected to E-UTRA/EPC" in section 5.3.5.6.3.</w:t>
            </w:r>
          </w:p>
          <w:p w14:paraId="6BD4576A" w14:textId="77777777" w:rsidR="00E21ED5" w:rsidRDefault="00E21ED5" w:rsidP="00647E11">
            <w:pPr>
              <w:ind w:left="100"/>
              <w:rPr>
                <w:rFonts w:ascii="Arial" w:hAnsi="Arial"/>
                <w:b/>
                <w:noProof/>
              </w:rPr>
            </w:pPr>
          </w:p>
          <w:p w14:paraId="5DC850A3" w14:textId="52E3DB48" w:rsidR="00647E11" w:rsidRDefault="00647E11" w:rsidP="00647E11">
            <w:pPr>
              <w:ind w:left="100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Impact analysis</w:t>
            </w:r>
          </w:p>
          <w:p w14:paraId="27A27189" w14:textId="77777777" w:rsidR="00E21ED5" w:rsidRPr="00116E47" w:rsidRDefault="00E21ED5" w:rsidP="00E21ED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>Impacted 5G architecture options:</w:t>
            </w:r>
            <w:r>
              <w:rPr>
                <w:noProof/>
              </w:rPr>
              <w:t xml:space="preserve"> LTE/EPC, EN-DC</w:t>
            </w:r>
          </w:p>
          <w:p w14:paraId="1DEA556F" w14:textId="77777777" w:rsidR="00E21ED5" w:rsidRDefault="00E21ED5" w:rsidP="00E21ED5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Usage of NR PDCP</w:t>
            </w:r>
          </w:p>
          <w:p w14:paraId="41DC53CC" w14:textId="77777777" w:rsidR="00E21ED5" w:rsidRDefault="00E21ED5" w:rsidP="00E21ED5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C879619" w14:textId="77777777" w:rsidR="00E21ED5" w:rsidRDefault="00E21ED5" w:rsidP="00E21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the CR and the network does not, there is no interoperability issue as the UE behaviour is clear.</w:t>
            </w:r>
          </w:p>
          <w:p w14:paraId="68CA551B" w14:textId="2824FEEF" w:rsidR="00E21ED5" w:rsidRDefault="00E21ED5" w:rsidP="00E21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implements the CR but not the UE, the consequences if not approved remains</w:t>
            </w:r>
          </w:p>
          <w:p w14:paraId="31C656EC" w14:textId="74FF3AAC" w:rsidR="00441D9D" w:rsidRDefault="00441D9D" w:rsidP="00AB3AE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D6F061" w:rsidR="001E41F3" w:rsidRDefault="00E21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Unpredictable UE behaviour upon establishment of a SRB using NR PDCP  while EN-DC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50AA7D" w:rsidR="001E41F3" w:rsidRDefault="00E21E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5.3.5.6.3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89F1C0" w:rsidR="001E41F3" w:rsidRDefault="007007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0C5B0C" w:rsidR="001E41F3" w:rsidRDefault="007007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0D9E6C" w:rsidR="001E41F3" w:rsidRDefault="007007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784E90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650A2" w14:paraId="244CD304" w14:textId="77777777" w:rsidTr="00C36A8D">
        <w:tc>
          <w:tcPr>
            <w:tcW w:w="8630" w:type="dxa"/>
            <w:shd w:val="clear" w:color="auto" w:fill="FABF8F" w:themeFill="accent6" w:themeFillTint="99"/>
          </w:tcPr>
          <w:p w14:paraId="62EFCB08" w14:textId="0FF1F22A" w:rsidR="00C650A2" w:rsidRPr="00C650A2" w:rsidRDefault="00C650A2" w:rsidP="00C650A2">
            <w:pPr>
              <w:overflowPunct w:val="0"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bookmarkStart w:id="3" w:name="_Toc20425929"/>
            <w:bookmarkStart w:id="4" w:name="_Toc29321325"/>
            <w:bookmarkStart w:id="5" w:name="_Toc36219508"/>
            <w:bookmarkStart w:id="6" w:name="_Toc36220184"/>
            <w:bookmarkStart w:id="7" w:name="_Toc36513604"/>
            <w:bookmarkStart w:id="8" w:name="_Toc46449662"/>
            <w:bookmarkStart w:id="9" w:name="_Toc46489449"/>
            <w:bookmarkStart w:id="10" w:name="_Toc52495283"/>
            <w:bookmarkStart w:id="11" w:name="_Toc60781452"/>
            <w:bookmarkStart w:id="12" w:name="_Toc60866583"/>
            <w:r w:rsidRPr="00C650A2">
              <w:rPr>
                <w:lang w:eastAsia="zh-CN"/>
              </w:rPr>
              <w:t>Begin of the change</w:t>
            </w:r>
          </w:p>
        </w:tc>
      </w:tr>
    </w:tbl>
    <w:p w14:paraId="50554712" w14:textId="77777777" w:rsidR="00260950" w:rsidRPr="00260950" w:rsidRDefault="00260950" w:rsidP="0026095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x-none"/>
        </w:rPr>
      </w:pPr>
      <w:bookmarkStart w:id="13" w:name="_Toc20425715"/>
      <w:bookmarkStart w:id="14" w:name="_Toc29321111"/>
      <w:bookmarkStart w:id="15" w:name="_Toc36219294"/>
      <w:bookmarkStart w:id="16" w:name="_Toc36219970"/>
      <w:bookmarkStart w:id="17" w:name="_Toc36513390"/>
      <w:bookmarkStart w:id="18" w:name="_Toc46449448"/>
      <w:bookmarkStart w:id="19" w:name="_Toc46489235"/>
      <w:bookmarkStart w:id="20" w:name="_Toc52495069"/>
      <w:bookmarkStart w:id="21" w:name="_Toc60781238"/>
      <w:bookmarkStart w:id="22" w:name="_Toc76479523"/>
      <w:r w:rsidRPr="00260950">
        <w:rPr>
          <w:rFonts w:ascii="Arial" w:eastAsia="MS Mincho" w:hAnsi="Arial"/>
          <w:sz w:val="22"/>
          <w:lang w:eastAsia="x-none"/>
        </w:rPr>
        <w:t>5.3.5.6.3</w:t>
      </w:r>
      <w:r w:rsidRPr="00260950">
        <w:rPr>
          <w:rFonts w:ascii="Arial" w:eastAsia="MS Mincho" w:hAnsi="Arial"/>
          <w:sz w:val="22"/>
          <w:lang w:eastAsia="x-none"/>
        </w:rPr>
        <w:tab/>
        <w:t>SRB addition/modification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2946324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260950">
        <w:rPr>
          <w:rFonts w:eastAsia="Times New Roman"/>
          <w:lang w:eastAsia="ja-JP"/>
        </w:rPr>
        <w:t>The UE shall:</w:t>
      </w:r>
    </w:p>
    <w:p w14:paraId="41AC419B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1&gt;</w:t>
      </w:r>
      <w:r w:rsidRPr="00260950">
        <w:rPr>
          <w:rFonts w:eastAsia="Times New Roman"/>
          <w:lang w:eastAsia="x-none"/>
        </w:rPr>
        <w:tab/>
        <w:t xml:space="preserve">for each </w:t>
      </w:r>
      <w:r w:rsidRPr="00260950">
        <w:rPr>
          <w:rFonts w:eastAsia="Times New Roman"/>
          <w:i/>
          <w:lang w:eastAsia="x-none"/>
        </w:rPr>
        <w:t>srb-Identity</w:t>
      </w:r>
      <w:r w:rsidRPr="00260950">
        <w:rPr>
          <w:rFonts w:eastAsia="Times New Roman"/>
          <w:lang w:eastAsia="x-none"/>
        </w:rPr>
        <w:t xml:space="preserve"> value included in the </w:t>
      </w:r>
      <w:r w:rsidRPr="00260950">
        <w:rPr>
          <w:rFonts w:eastAsia="Times New Roman"/>
          <w:i/>
          <w:lang w:eastAsia="x-none"/>
        </w:rPr>
        <w:t>srb-ToAddModList</w:t>
      </w:r>
      <w:r w:rsidRPr="00260950">
        <w:rPr>
          <w:rFonts w:eastAsia="Times New Roman"/>
          <w:lang w:eastAsia="x-none"/>
        </w:rPr>
        <w:t xml:space="preserve"> that is not part of the current UE configuration (SRB establishment or reconfiguration from E-UTRA PDCP to NR PDCP):</w:t>
      </w:r>
    </w:p>
    <w:p w14:paraId="085DB5F2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2&gt;</w:t>
      </w:r>
      <w:r w:rsidRPr="00260950">
        <w:rPr>
          <w:rFonts w:eastAsia="Times New Roman"/>
          <w:lang w:eastAsia="x-none"/>
        </w:rPr>
        <w:tab/>
        <w:t>establish a PDCP entity;</w:t>
      </w:r>
    </w:p>
    <w:p w14:paraId="0E19C834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2&gt;</w:t>
      </w:r>
      <w:r w:rsidRPr="00260950">
        <w:rPr>
          <w:rFonts w:eastAsia="Times New Roman"/>
          <w:lang w:eastAsia="x-none"/>
        </w:rPr>
        <w:tab/>
        <w:t>if AS security has been activated:</w:t>
      </w:r>
    </w:p>
    <w:p w14:paraId="0E222AB7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3&gt;</w:t>
      </w:r>
      <w:r w:rsidRPr="00260950">
        <w:rPr>
          <w:rFonts w:eastAsia="Times New Roman"/>
          <w:lang w:eastAsia="x-none"/>
        </w:rPr>
        <w:tab/>
        <w:t>if target RAT of handover is E-UTRA/5GC; or</w:t>
      </w:r>
    </w:p>
    <w:p w14:paraId="4FCD6E52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3&gt;</w:t>
      </w:r>
      <w:r w:rsidRPr="00260950">
        <w:rPr>
          <w:rFonts w:eastAsia="Times New Roman"/>
          <w:lang w:eastAsia="x-none"/>
        </w:rPr>
        <w:tab/>
        <w:t>if the UE is connected to E-UTRA/5GC:</w:t>
      </w:r>
    </w:p>
    <w:p w14:paraId="170E1057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宋体"/>
          <w:lang w:eastAsia="zh-CN"/>
        </w:rPr>
      </w:pPr>
      <w:r w:rsidRPr="00260950">
        <w:rPr>
          <w:rFonts w:eastAsia="宋体"/>
          <w:lang w:eastAsia="zh-CN"/>
        </w:rPr>
        <w:t>4&gt;</w:t>
      </w:r>
      <w:r w:rsidRPr="00260950">
        <w:rPr>
          <w:rFonts w:eastAsia="宋体"/>
          <w:lang w:eastAsia="zh-CN"/>
        </w:rPr>
        <w:tab/>
      </w:r>
      <w:r w:rsidRPr="00260950">
        <w:rPr>
          <w:rFonts w:eastAsia="Times New Roman"/>
          <w:lang w:eastAsia="x-none"/>
        </w:rPr>
        <w:t>if the UE is capable of E-UTRA/5GC, but not capable of NGEN-DC:</w:t>
      </w:r>
    </w:p>
    <w:p w14:paraId="11959733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宋体"/>
          <w:lang w:eastAsia="zh-CN"/>
        </w:rPr>
        <w:t>5&gt;</w:t>
      </w:r>
      <w:r w:rsidRPr="00260950">
        <w:rPr>
          <w:rFonts w:eastAsia="宋体"/>
          <w:lang w:eastAsia="zh-CN"/>
        </w:rPr>
        <w:tab/>
        <w:t xml:space="preserve">configure the PDCP entity with </w:t>
      </w:r>
      <w:r w:rsidRPr="00260950">
        <w:rPr>
          <w:rFonts w:eastAsia="Times New Roman"/>
          <w:lang w:eastAsia="x-none"/>
        </w:rPr>
        <w:t>the security algorithms and keys (</w:t>
      </w:r>
      <w:r w:rsidRPr="00260950">
        <w:rPr>
          <w:rFonts w:eastAsia="Times New Roman"/>
          <w:lang w:eastAsia="zh-CN"/>
        </w:rPr>
        <w:t>K</w:t>
      </w:r>
      <w:r w:rsidRPr="00260950">
        <w:rPr>
          <w:rFonts w:eastAsia="Times New Roman"/>
          <w:vertAlign w:val="subscript"/>
          <w:lang w:eastAsia="zh-CN"/>
        </w:rPr>
        <w:t>RRCenc</w:t>
      </w:r>
      <w:r w:rsidRPr="00260950">
        <w:rPr>
          <w:rFonts w:eastAsia="Times New Roman"/>
          <w:lang w:eastAsia="x-none"/>
        </w:rPr>
        <w:t xml:space="preserve"> and </w:t>
      </w:r>
      <w:r w:rsidRPr="00260950">
        <w:rPr>
          <w:rFonts w:eastAsia="Times New Roman"/>
          <w:lang w:eastAsia="zh-CN"/>
        </w:rPr>
        <w:t>K</w:t>
      </w:r>
      <w:r w:rsidRPr="00260950">
        <w:rPr>
          <w:rFonts w:eastAsia="Times New Roman"/>
          <w:vertAlign w:val="subscript"/>
          <w:lang w:eastAsia="zh-CN"/>
        </w:rPr>
        <w:t>RRCint</w:t>
      </w:r>
      <w:r w:rsidRPr="00260950">
        <w:rPr>
          <w:rFonts w:eastAsia="Times New Roman"/>
          <w:lang w:eastAsia="x-none"/>
        </w:rPr>
        <w:t>) configured/derived as specified in TS 36.331 [10];</w:t>
      </w:r>
    </w:p>
    <w:p w14:paraId="32D63ED8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4&gt;</w:t>
      </w:r>
      <w:r w:rsidRPr="00260950">
        <w:rPr>
          <w:rFonts w:eastAsia="Times New Roman"/>
          <w:lang w:eastAsia="x-none"/>
        </w:rPr>
        <w:tab/>
        <w:t>else (i.e., UE capable of NGEN-DC):</w:t>
      </w:r>
    </w:p>
    <w:p w14:paraId="6035AA9A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5&gt;</w:t>
      </w:r>
      <w:r w:rsidRPr="00260950">
        <w:rPr>
          <w:rFonts w:eastAsia="Times New Roman"/>
          <w:lang w:eastAsia="x-none"/>
        </w:rPr>
        <w:tab/>
        <w:t xml:space="preserve">configure the PDCP entity with the security algorithms according to </w:t>
      </w:r>
      <w:r w:rsidRPr="00260950">
        <w:rPr>
          <w:rFonts w:eastAsia="Times New Roman"/>
          <w:i/>
          <w:lang w:eastAsia="x-none"/>
        </w:rPr>
        <w:t>securityConfig</w:t>
      </w:r>
      <w:r w:rsidRPr="00260950">
        <w:rPr>
          <w:rFonts w:eastAsia="Times New Roman"/>
          <w:lang w:eastAsia="x-none"/>
        </w:rPr>
        <w:t xml:space="preserve"> and apply the keys (</w:t>
      </w:r>
      <w:r w:rsidRPr="00260950">
        <w:rPr>
          <w:rFonts w:eastAsia="Times New Roman"/>
          <w:lang w:eastAsia="zh-CN"/>
        </w:rPr>
        <w:t>K</w:t>
      </w:r>
      <w:r w:rsidRPr="00260950">
        <w:rPr>
          <w:rFonts w:eastAsia="Times New Roman"/>
          <w:vertAlign w:val="subscript"/>
          <w:lang w:eastAsia="zh-CN"/>
        </w:rPr>
        <w:t>RRCenc</w:t>
      </w:r>
      <w:r w:rsidRPr="00260950">
        <w:rPr>
          <w:rFonts w:eastAsia="Times New Roman"/>
          <w:lang w:eastAsia="x-none"/>
        </w:rPr>
        <w:t xml:space="preserve"> and </w:t>
      </w:r>
      <w:r w:rsidRPr="00260950">
        <w:rPr>
          <w:rFonts w:eastAsia="Times New Roman"/>
          <w:lang w:eastAsia="zh-CN"/>
        </w:rPr>
        <w:t>K</w:t>
      </w:r>
      <w:r w:rsidRPr="00260950">
        <w:rPr>
          <w:rFonts w:eastAsia="Times New Roman"/>
          <w:vertAlign w:val="subscript"/>
          <w:lang w:eastAsia="zh-CN"/>
        </w:rPr>
        <w:t>RRCint</w:t>
      </w:r>
      <w:r w:rsidRPr="00260950">
        <w:rPr>
          <w:rFonts w:eastAsia="Times New Roman"/>
          <w:lang w:eastAsia="x-none"/>
        </w:rPr>
        <w:t>) associated with the master key (K</w:t>
      </w:r>
      <w:r w:rsidRPr="00260950">
        <w:rPr>
          <w:rFonts w:eastAsia="Times New Roman"/>
          <w:vertAlign w:val="subscript"/>
          <w:lang w:eastAsia="x-none"/>
        </w:rPr>
        <w:t>eNB</w:t>
      </w:r>
      <w:r w:rsidRPr="00260950">
        <w:rPr>
          <w:rFonts w:eastAsia="Times New Roman"/>
          <w:lang w:eastAsia="x-none"/>
        </w:rPr>
        <w:t>) or secondary key (S-K</w:t>
      </w:r>
      <w:r w:rsidRPr="00260950">
        <w:rPr>
          <w:rFonts w:eastAsia="Times New Roman"/>
          <w:vertAlign w:val="subscript"/>
          <w:lang w:eastAsia="x-none"/>
        </w:rPr>
        <w:t>gNB</w:t>
      </w:r>
      <w:r w:rsidRPr="00260950">
        <w:rPr>
          <w:rFonts w:eastAsia="Times New Roman"/>
          <w:lang w:eastAsia="x-none"/>
        </w:rPr>
        <w:t xml:space="preserve">) as indicated in </w:t>
      </w:r>
      <w:r w:rsidRPr="00260950">
        <w:rPr>
          <w:rFonts w:eastAsia="Times New Roman"/>
          <w:i/>
          <w:lang w:eastAsia="x-none"/>
        </w:rPr>
        <w:t>keyToUse</w:t>
      </w:r>
      <w:r w:rsidRPr="00260950">
        <w:rPr>
          <w:rFonts w:eastAsia="Times New Roman"/>
          <w:lang w:eastAsia="x-none"/>
        </w:rPr>
        <w:t>, if applicable;</w:t>
      </w:r>
    </w:p>
    <w:p w14:paraId="05DEB063" w14:textId="6F3E99EB" w:rsidR="00260950" w:rsidRPr="00260950" w:rsidRDefault="00260950" w:rsidP="0026095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3&gt;</w:t>
      </w:r>
      <w:r w:rsidRPr="00260950">
        <w:rPr>
          <w:rFonts w:eastAsia="Times New Roman"/>
          <w:lang w:eastAsia="x-none"/>
        </w:rPr>
        <w:tab/>
        <w:t xml:space="preserve">else (i.e., UE connected to NR or UE </w:t>
      </w:r>
      <w:ins w:id="23" w:author="Shukun Wang" w:date="2021-08-04T16:35:00Z">
        <w:r w:rsidRPr="00260950">
          <w:rPr>
            <w:rFonts w:eastAsia="Times New Roman" w:hint="eastAsia"/>
            <w:lang w:eastAsia="ja-JP"/>
          </w:rPr>
          <w:t>connected</w:t>
        </w:r>
        <w:r>
          <w:rPr>
            <w:rFonts w:eastAsia="Times New Roman"/>
            <w:lang w:eastAsia="ja-JP"/>
          </w:rPr>
          <w:t xml:space="preserve"> to E-UTRA/EPC</w:t>
        </w:r>
      </w:ins>
      <w:del w:id="24" w:author="Shukun Wang" w:date="2021-08-04T16:35:00Z">
        <w:r w:rsidRPr="00260950" w:rsidDel="00260950">
          <w:rPr>
            <w:rFonts w:eastAsia="Times New Roman"/>
            <w:lang w:eastAsia="x-none"/>
          </w:rPr>
          <w:delText>in EN-DC</w:delText>
        </w:r>
      </w:del>
      <w:r w:rsidRPr="00260950">
        <w:rPr>
          <w:rFonts w:eastAsia="Times New Roman"/>
          <w:lang w:eastAsia="x-none"/>
        </w:rPr>
        <w:t>):</w:t>
      </w:r>
    </w:p>
    <w:p w14:paraId="4B2182A8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4&gt;</w:t>
      </w:r>
      <w:r w:rsidRPr="00260950">
        <w:rPr>
          <w:rFonts w:eastAsia="Times New Roman"/>
          <w:lang w:eastAsia="x-none"/>
        </w:rPr>
        <w:tab/>
        <w:t xml:space="preserve">configure the PDCP entity with the security algorithms according to </w:t>
      </w:r>
      <w:r w:rsidRPr="00260950">
        <w:rPr>
          <w:rFonts w:eastAsia="Times New Roman"/>
          <w:i/>
          <w:lang w:eastAsia="x-none"/>
        </w:rPr>
        <w:t>securityConfig</w:t>
      </w:r>
      <w:r w:rsidRPr="00260950">
        <w:rPr>
          <w:rFonts w:eastAsia="Times New Roman"/>
          <w:lang w:eastAsia="x-none"/>
        </w:rPr>
        <w:t xml:space="preserve"> and apply the keys (</w:t>
      </w:r>
      <w:r w:rsidRPr="00260950">
        <w:rPr>
          <w:rFonts w:eastAsia="Times New Roman"/>
          <w:lang w:eastAsia="zh-CN"/>
        </w:rPr>
        <w:t>K</w:t>
      </w:r>
      <w:r w:rsidRPr="00260950">
        <w:rPr>
          <w:rFonts w:eastAsia="Times New Roman"/>
          <w:vertAlign w:val="subscript"/>
          <w:lang w:eastAsia="zh-CN"/>
        </w:rPr>
        <w:t>RRCenc</w:t>
      </w:r>
      <w:r w:rsidRPr="00260950">
        <w:rPr>
          <w:rFonts w:eastAsia="Times New Roman"/>
          <w:lang w:eastAsia="x-none"/>
        </w:rPr>
        <w:t xml:space="preserve"> and </w:t>
      </w:r>
      <w:r w:rsidRPr="00260950">
        <w:rPr>
          <w:rFonts w:eastAsia="Times New Roman"/>
          <w:lang w:eastAsia="zh-CN"/>
        </w:rPr>
        <w:t>K</w:t>
      </w:r>
      <w:r w:rsidRPr="00260950">
        <w:rPr>
          <w:rFonts w:eastAsia="Times New Roman"/>
          <w:vertAlign w:val="subscript"/>
          <w:lang w:eastAsia="zh-CN"/>
        </w:rPr>
        <w:t>RRCint</w:t>
      </w:r>
      <w:r w:rsidRPr="00260950">
        <w:rPr>
          <w:rFonts w:eastAsia="Times New Roman"/>
          <w:lang w:eastAsia="x-none"/>
        </w:rPr>
        <w:t>) associated with the master key (K</w:t>
      </w:r>
      <w:r w:rsidRPr="00260950">
        <w:rPr>
          <w:rFonts w:eastAsia="Times New Roman"/>
          <w:vertAlign w:val="subscript"/>
          <w:lang w:eastAsia="x-none"/>
        </w:rPr>
        <w:t>eNB</w:t>
      </w:r>
      <w:r w:rsidRPr="00260950">
        <w:rPr>
          <w:rFonts w:eastAsia="Times New Roman"/>
          <w:lang w:eastAsia="x-none"/>
        </w:rPr>
        <w:t>/ K</w:t>
      </w:r>
      <w:r w:rsidRPr="00260950">
        <w:rPr>
          <w:rFonts w:eastAsia="Times New Roman"/>
          <w:vertAlign w:val="subscript"/>
          <w:lang w:eastAsia="x-none"/>
        </w:rPr>
        <w:t>gNB</w:t>
      </w:r>
      <w:r w:rsidRPr="00260950">
        <w:rPr>
          <w:rFonts w:eastAsia="Times New Roman"/>
          <w:lang w:eastAsia="x-none"/>
        </w:rPr>
        <w:t>) or secondary key (S-K</w:t>
      </w:r>
      <w:r w:rsidRPr="00260950">
        <w:rPr>
          <w:rFonts w:eastAsia="Times New Roman"/>
          <w:vertAlign w:val="subscript"/>
          <w:lang w:eastAsia="x-none"/>
        </w:rPr>
        <w:t>gNB</w:t>
      </w:r>
      <w:r w:rsidRPr="00260950">
        <w:rPr>
          <w:rFonts w:eastAsia="Times New Roman"/>
          <w:lang w:eastAsia="x-none"/>
        </w:rPr>
        <w:t xml:space="preserve">) as indicated in </w:t>
      </w:r>
      <w:r w:rsidRPr="00260950">
        <w:rPr>
          <w:rFonts w:eastAsia="Times New Roman"/>
          <w:i/>
          <w:lang w:eastAsia="x-none"/>
        </w:rPr>
        <w:t>keyToUse</w:t>
      </w:r>
      <w:r w:rsidRPr="00260950">
        <w:rPr>
          <w:rFonts w:eastAsia="Times New Roman"/>
          <w:lang w:eastAsia="x-none"/>
        </w:rPr>
        <w:t>, if applicable;</w:t>
      </w:r>
    </w:p>
    <w:p w14:paraId="5F9E45D0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2&gt;</w:t>
      </w:r>
      <w:r w:rsidRPr="00260950">
        <w:rPr>
          <w:rFonts w:eastAsia="Times New Roman"/>
          <w:lang w:eastAsia="x-none"/>
        </w:rPr>
        <w:tab/>
        <w:t xml:space="preserve">if the current UE configuration as configured by E-UTRA in TS 36.331 [10] includes an SRB identified with the same </w:t>
      </w:r>
      <w:r w:rsidRPr="00260950">
        <w:rPr>
          <w:rFonts w:eastAsia="Times New Roman"/>
          <w:i/>
          <w:lang w:eastAsia="x-none"/>
        </w:rPr>
        <w:t>srb-Identity</w:t>
      </w:r>
      <w:r w:rsidRPr="00260950">
        <w:rPr>
          <w:rFonts w:eastAsia="Times New Roman"/>
          <w:lang w:eastAsia="x-none"/>
        </w:rPr>
        <w:t xml:space="preserve"> value:</w:t>
      </w:r>
    </w:p>
    <w:p w14:paraId="55E93426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3&gt;</w:t>
      </w:r>
      <w:r w:rsidRPr="00260950">
        <w:rPr>
          <w:rFonts w:eastAsia="Times New Roman"/>
          <w:lang w:eastAsia="x-none"/>
        </w:rPr>
        <w:tab/>
        <w:t xml:space="preserve">associate the E-UTRA RLC </w:t>
      </w:r>
      <w:r w:rsidRPr="00260950">
        <w:rPr>
          <w:rFonts w:eastAsia="Times New Roman"/>
          <w:lang w:eastAsia="zh-CN"/>
        </w:rPr>
        <w:t xml:space="preserve">entity </w:t>
      </w:r>
      <w:r w:rsidRPr="00260950">
        <w:rPr>
          <w:rFonts w:eastAsia="Times New Roman"/>
          <w:lang w:eastAsia="x-none"/>
        </w:rPr>
        <w:t>and DCCH of this SRB with the NR PDCP entity;</w:t>
      </w:r>
    </w:p>
    <w:p w14:paraId="6E826BBF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3&gt;</w:t>
      </w:r>
      <w:r w:rsidRPr="00260950">
        <w:rPr>
          <w:rFonts w:eastAsia="Times New Roman"/>
          <w:lang w:eastAsia="x-none"/>
        </w:rPr>
        <w:tab/>
        <w:t>release the E-UTRA PDCP entity of this SRB;</w:t>
      </w:r>
    </w:p>
    <w:p w14:paraId="1C6C6557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2&gt;</w:t>
      </w:r>
      <w:r w:rsidRPr="00260950">
        <w:rPr>
          <w:rFonts w:eastAsia="Times New Roman"/>
          <w:lang w:eastAsia="x-none"/>
        </w:rPr>
        <w:tab/>
        <w:t xml:space="preserve">if the </w:t>
      </w:r>
      <w:r w:rsidRPr="00260950">
        <w:rPr>
          <w:rFonts w:eastAsia="Times New Roman"/>
          <w:i/>
          <w:lang w:eastAsia="x-none"/>
        </w:rPr>
        <w:t>pdcp-Config</w:t>
      </w:r>
      <w:r w:rsidRPr="00260950">
        <w:rPr>
          <w:rFonts w:eastAsia="Times New Roman"/>
          <w:lang w:eastAsia="x-none"/>
        </w:rPr>
        <w:t xml:space="preserve"> is included:</w:t>
      </w:r>
    </w:p>
    <w:p w14:paraId="05788444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3&gt;</w:t>
      </w:r>
      <w:r w:rsidRPr="00260950">
        <w:rPr>
          <w:rFonts w:eastAsia="Times New Roman"/>
          <w:lang w:eastAsia="x-none"/>
        </w:rPr>
        <w:tab/>
        <w:t xml:space="preserve">configure the PDCP entity in accordance with the received </w:t>
      </w:r>
      <w:r w:rsidRPr="00260950">
        <w:rPr>
          <w:rFonts w:eastAsia="Times New Roman"/>
          <w:i/>
          <w:lang w:eastAsia="x-none"/>
        </w:rPr>
        <w:t>pdcp-Config</w:t>
      </w:r>
      <w:r w:rsidRPr="00260950">
        <w:rPr>
          <w:rFonts w:eastAsia="Times New Roman"/>
          <w:lang w:eastAsia="x-none"/>
        </w:rPr>
        <w:t>;</w:t>
      </w:r>
    </w:p>
    <w:p w14:paraId="7B76C704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2&gt;</w:t>
      </w:r>
      <w:r w:rsidRPr="00260950">
        <w:rPr>
          <w:rFonts w:eastAsia="Times New Roman"/>
          <w:lang w:eastAsia="x-none"/>
        </w:rPr>
        <w:tab/>
        <w:t>else:</w:t>
      </w:r>
    </w:p>
    <w:p w14:paraId="16BDEC00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3&gt;</w:t>
      </w:r>
      <w:r w:rsidRPr="00260950">
        <w:rPr>
          <w:rFonts w:eastAsia="Times New Roman"/>
          <w:lang w:eastAsia="x-none"/>
        </w:rPr>
        <w:tab/>
        <w:t>configure the PDCP entity in accordance with the default configuration defined in 9.2.1 for the corresponding SRB;</w:t>
      </w:r>
    </w:p>
    <w:p w14:paraId="0F13861B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1&gt;</w:t>
      </w:r>
      <w:r w:rsidRPr="00260950">
        <w:rPr>
          <w:rFonts w:eastAsia="Times New Roman"/>
          <w:lang w:eastAsia="x-none"/>
        </w:rPr>
        <w:tab/>
        <w:t xml:space="preserve">for each </w:t>
      </w:r>
      <w:r w:rsidRPr="00260950">
        <w:rPr>
          <w:rFonts w:eastAsia="Times New Roman"/>
          <w:i/>
          <w:lang w:eastAsia="x-none"/>
        </w:rPr>
        <w:t>srb-Identity</w:t>
      </w:r>
      <w:r w:rsidRPr="00260950">
        <w:rPr>
          <w:rFonts w:eastAsia="Times New Roman"/>
          <w:lang w:eastAsia="x-none"/>
        </w:rPr>
        <w:t xml:space="preserve"> value included in the </w:t>
      </w:r>
      <w:r w:rsidRPr="00260950">
        <w:rPr>
          <w:rFonts w:eastAsia="Times New Roman"/>
          <w:i/>
          <w:lang w:eastAsia="x-none"/>
        </w:rPr>
        <w:t>srb-ToAddModList</w:t>
      </w:r>
      <w:r w:rsidRPr="00260950">
        <w:rPr>
          <w:rFonts w:eastAsia="Times New Roman"/>
          <w:lang w:eastAsia="x-none"/>
        </w:rPr>
        <w:t xml:space="preserve"> that is part of the current UE configuration:</w:t>
      </w:r>
    </w:p>
    <w:p w14:paraId="7B0C85EF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2&gt;</w:t>
      </w:r>
      <w:r w:rsidRPr="00260950">
        <w:rPr>
          <w:rFonts w:eastAsia="Times New Roman"/>
          <w:lang w:eastAsia="x-none"/>
        </w:rPr>
        <w:tab/>
        <w:t xml:space="preserve">if the </w:t>
      </w:r>
      <w:r w:rsidRPr="00260950">
        <w:rPr>
          <w:rFonts w:eastAsia="Times New Roman"/>
          <w:i/>
          <w:lang w:eastAsia="x-none"/>
        </w:rPr>
        <w:t>reestablishPDCP</w:t>
      </w:r>
      <w:r w:rsidRPr="00260950">
        <w:rPr>
          <w:rFonts w:eastAsia="Times New Roman"/>
          <w:lang w:eastAsia="x-none"/>
        </w:rPr>
        <w:t xml:space="preserve"> is set:</w:t>
      </w:r>
    </w:p>
    <w:p w14:paraId="2A7B10A5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3&gt;</w:t>
      </w:r>
      <w:r w:rsidRPr="00260950">
        <w:rPr>
          <w:rFonts w:eastAsia="Times New Roman"/>
          <w:lang w:eastAsia="x-none"/>
        </w:rPr>
        <w:tab/>
        <w:t>if target RAT of handover is E-UTRA/5GC; or</w:t>
      </w:r>
    </w:p>
    <w:p w14:paraId="4E3A564B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3&gt;</w:t>
      </w:r>
      <w:r w:rsidRPr="00260950">
        <w:rPr>
          <w:rFonts w:eastAsia="Times New Roman"/>
          <w:lang w:eastAsia="x-none"/>
        </w:rPr>
        <w:tab/>
        <w:t>if the UE is connected to E-UTRA/5GC:</w:t>
      </w:r>
    </w:p>
    <w:p w14:paraId="2F0D589C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4&gt;</w:t>
      </w:r>
      <w:r w:rsidRPr="00260950">
        <w:rPr>
          <w:rFonts w:eastAsia="Times New Roman"/>
          <w:lang w:eastAsia="x-none"/>
        </w:rPr>
        <w:tab/>
        <w:t>if the UE is capable of E-UTRA/5GC, but not capable of NGEN-DC:</w:t>
      </w:r>
    </w:p>
    <w:p w14:paraId="2E0D1896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5&gt;</w:t>
      </w:r>
      <w:r w:rsidRPr="00260950">
        <w:rPr>
          <w:rFonts w:eastAsia="Times New Roman"/>
          <w:lang w:eastAsia="x-none"/>
        </w:rPr>
        <w:tab/>
        <w:t>configure the PDCP entity to apply the integrity protection algorithm and K</w:t>
      </w:r>
      <w:r w:rsidRPr="00260950">
        <w:rPr>
          <w:rFonts w:eastAsia="Times New Roman"/>
          <w:vertAlign w:val="subscript"/>
          <w:lang w:eastAsia="x-none"/>
        </w:rPr>
        <w:t>RRCint</w:t>
      </w:r>
      <w:r w:rsidRPr="00260950">
        <w:rPr>
          <w:rFonts w:eastAsia="Times New Roman"/>
          <w:lang w:eastAsia="x-none"/>
        </w:rPr>
        <w:t xml:space="preserve"> key configured/derived as specified in TS 36.331 [10], i.e. the integrity protection configuration shall be applied to all subsequent messages received and sent by the UE, including the message used to indicate the successful completion of the procedure;</w:t>
      </w:r>
    </w:p>
    <w:p w14:paraId="47750A02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5&gt;</w:t>
      </w:r>
      <w:r w:rsidRPr="00260950">
        <w:rPr>
          <w:rFonts w:eastAsia="Times New Roman"/>
          <w:lang w:eastAsia="x-none"/>
        </w:rPr>
        <w:tab/>
        <w:t>configure the PDCP entity to apply the ciphering algorithm and K</w:t>
      </w:r>
      <w:r w:rsidRPr="00260950">
        <w:rPr>
          <w:rFonts w:eastAsia="Times New Roman"/>
          <w:vertAlign w:val="subscript"/>
          <w:lang w:eastAsia="x-none"/>
        </w:rPr>
        <w:t>RRCenc</w:t>
      </w:r>
      <w:r w:rsidRPr="00260950">
        <w:rPr>
          <w:rFonts w:eastAsia="Times New Roman"/>
          <w:lang w:eastAsia="x-none"/>
        </w:rPr>
        <w:t xml:space="preserve"> key configured/derived as specified in TS 36.331 [10], i.e. the ciphering configuration shall be applied to all subsequent messages received and sent by the UE, including the message used to indicate the successful completion of the procedure;</w:t>
      </w:r>
    </w:p>
    <w:p w14:paraId="700DCE8F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4&gt;</w:t>
      </w:r>
      <w:r w:rsidRPr="00260950">
        <w:rPr>
          <w:rFonts w:eastAsia="Times New Roman"/>
          <w:lang w:eastAsia="x-none"/>
        </w:rPr>
        <w:tab/>
        <w:t>else (i.e., a UE capable of NGEN-DC):</w:t>
      </w:r>
    </w:p>
    <w:p w14:paraId="5CBA2A00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5&gt;</w:t>
      </w:r>
      <w:r w:rsidRPr="00260950">
        <w:rPr>
          <w:rFonts w:eastAsia="Times New Roman"/>
          <w:lang w:eastAsia="x-none"/>
        </w:rPr>
        <w:tab/>
        <w:t>configure the PDCP entity to apply the integrity protection algorithm and K</w:t>
      </w:r>
      <w:r w:rsidRPr="00260950">
        <w:rPr>
          <w:rFonts w:eastAsia="Times New Roman"/>
          <w:vertAlign w:val="subscript"/>
          <w:lang w:eastAsia="x-none"/>
        </w:rPr>
        <w:t>RRCint</w:t>
      </w:r>
      <w:r w:rsidRPr="00260950">
        <w:rPr>
          <w:rFonts w:eastAsia="Times New Roman"/>
          <w:lang w:eastAsia="x-none"/>
        </w:rPr>
        <w:t xml:space="preserve"> key associated with the master key (K</w:t>
      </w:r>
      <w:r w:rsidRPr="00260950">
        <w:rPr>
          <w:rFonts w:eastAsia="Times New Roman"/>
          <w:vertAlign w:val="subscript"/>
          <w:lang w:eastAsia="x-none"/>
        </w:rPr>
        <w:t>eNB</w:t>
      </w:r>
      <w:r w:rsidRPr="00260950">
        <w:rPr>
          <w:rFonts w:eastAsia="Times New Roman"/>
          <w:lang w:eastAsia="x-none"/>
        </w:rPr>
        <w:t>) or secondary key (S-K</w:t>
      </w:r>
      <w:r w:rsidRPr="00260950">
        <w:rPr>
          <w:rFonts w:eastAsia="Times New Roman"/>
          <w:vertAlign w:val="subscript"/>
          <w:lang w:eastAsia="x-none"/>
        </w:rPr>
        <w:t>gNB</w:t>
      </w:r>
      <w:r w:rsidRPr="00260950">
        <w:rPr>
          <w:rFonts w:eastAsia="Times New Roman"/>
          <w:lang w:eastAsia="x-none"/>
        </w:rPr>
        <w:t xml:space="preserve">), as indicated in </w:t>
      </w:r>
      <w:r w:rsidRPr="00260950">
        <w:rPr>
          <w:rFonts w:eastAsia="Times New Roman"/>
          <w:i/>
          <w:lang w:eastAsia="x-none"/>
        </w:rPr>
        <w:t>keyToUse</w:t>
      </w:r>
      <w:r w:rsidRPr="00260950">
        <w:rPr>
          <w:rFonts w:eastAsia="Times New Roman"/>
          <w:lang w:eastAsia="x-none"/>
        </w:rPr>
        <w:t>, i.e. the integrity protection configuration shall be applied to all subsequent messages received and sent by the UE, including the message used to indicate the successful completion of the procedure;</w:t>
      </w:r>
    </w:p>
    <w:p w14:paraId="6CEA2B1F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5&gt;</w:t>
      </w:r>
      <w:r w:rsidRPr="00260950">
        <w:rPr>
          <w:rFonts w:eastAsia="Times New Roman"/>
          <w:lang w:eastAsia="x-none"/>
        </w:rPr>
        <w:tab/>
        <w:t>configure the PDCP entity to apply the ciphering algorithm and K</w:t>
      </w:r>
      <w:r w:rsidRPr="00260950">
        <w:rPr>
          <w:rFonts w:eastAsia="Times New Roman"/>
          <w:vertAlign w:val="subscript"/>
          <w:lang w:eastAsia="x-none"/>
        </w:rPr>
        <w:t>RRCenc</w:t>
      </w:r>
      <w:r w:rsidRPr="00260950">
        <w:rPr>
          <w:rFonts w:eastAsia="Times New Roman"/>
          <w:lang w:eastAsia="x-none"/>
        </w:rPr>
        <w:t xml:space="preserve"> key associated with the master key (K</w:t>
      </w:r>
      <w:r w:rsidRPr="00260950">
        <w:rPr>
          <w:rFonts w:eastAsia="Times New Roman"/>
          <w:vertAlign w:val="subscript"/>
          <w:lang w:eastAsia="x-none"/>
        </w:rPr>
        <w:t>eNB</w:t>
      </w:r>
      <w:r w:rsidRPr="00260950">
        <w:rPr>
          <w:rFonts w:eastAsia="Times New Roman"/>
          <w:lang w:eastAsia="x-none"/>
        </w:rPr>
        <w:t>) or secondary key (S-K</w:t>
      </w:r>
      <w:r w:rsidRPr="00260950">
        <w:rPr>
          <w:rFonts w:eastAsia="Times New Roman"/>
          <w:vertAlign w:val="subscript"/>
          <w:lang w:eastAsia="x-none"/>
        </w:rPr>
        <w:t>gNB</w:t>
      </w:r>
      <w:r w:rsidRPr="00260950">
        <w:rPr>
          <w:rFonts w:eastAsia="Times New Roman"/>
          <w:lang w:eastAsia="x-none"/>
        </w:rPr>
        <w:t xml:space="preserve">) as indicated in </w:t>
      </w:r>
      <w:r w:rsidRPr="00260950">
        <w:rPr>
          <w:rFonts w:eastAsia="Times New Roman"/>
          <w:i/>
          <w:lang w:eastAsia="x-none"/>
        </w:rPr>
        <w:t>keyToUse</w:t>
      </w:r>
      <w:r w:rsidRPr="00260950">
        <w:rPr>
          <w:rFonts w:eastAsia="Times New Roman"/>
          <w:lang w:eastAsia="x-none"/>
        </w:rPr>
        <w:t>, i.e. the ciphering configuration shall be applied to all subsequent messages received and sent by the UE, including the message used to indicate the successful completion of the procedure;</w:t>
      </w:r>
    </w:p>
    <w:p w14:paraId="6E853E64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3&gt;</w:t>
      </w:r>
      <w:r w:rsidRPr="00260950">
        <w:rPr>
          <w:rFonts w:eastAsia="Times New Roman"/>
          <w:lang w:eastAsia="x-none"/>
        </w:rPr>
        <w:tab/>
        <w:t>else (i.e., UE connected to NR or UE in EN-DC):</w:t>
      </w:r>
    </w:p>
    <w:p w14:paraId="08B78588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4&gt;</w:t>
      </w:r>
      <w:r w:rsidRPr="00260950">
        <w:rPr>
          <w:rFonts w:eastAsia="Times New Roman"/>
          <w:lang w:eastAsia="x-none"/>
        </w:rPr>
        <w:tab/>
        <w:t>configure the PDCP entity to apply the integrity protection algorithm and K</w:t>
      </w:r>
      <w:r w:rsidRPr="00260950">
        <w:rPr>
          <w:rFonts w:eastAsia="Times New Roman"/>
          <w:vertAlign w:val="subscript"/>
          <w:lang w:eastAsia="x-none"/>
        </w:rPr>
        <w:t>RRCint</w:t>
      </w:r>
      <w:r w:rsidRPr="00260950">
        <w:rPr>
          <w:rFonts w:eastAsia="Times New Roman"/>
          <w:lang w:eastAsia="x-none"/>
        </w:rPr>
        <w:t xml:space="preserve"> key associated with the master key (K</w:t>
      </w:r>
      <w:r w:rsidRPr="00260950">
        <w:rPr>
          <w:rFonts w:eastAsia="Times New Roman"/>
          <w:vertAlign w:val="subscript"/>
          <w:lang w:eastAsia="x-none"/>
        </w:rPr>
        <w:t>eNB</w:t>
      </w:r>
      <w:r w:rsidRPr="00260950">
        <w:rPr>
          <w:rFonts w:eastAsia="Times New Roman"/>
          <w:lang w:eastAsia="x-none"/>
        </w:rPr>
        <w:t>/K</w:t>
      </w:r>
      <w:r w:rsidRPr="00260950">
        <w:rPr>
          <w:rFonts w:eastAsia="Times New Roman"/>
          <w:vertAlign w:val="subscript"/>
          <w:lang w:eastAsia="x-none"/>
        </w:rPr>
        <w:t>gNB</w:t>
      </w:r>
      <w:r w:rsidRPr="00260950">
        <w:rPr>
          <w:rFonts w:eastAsia="Times New Roman"/>
          <w:lang w:eastAsia="x-none"/>
        </w:rPr>
        <w:t>) or secondary key (S-K</w:t>
      </w:r>
      <w:r w:rsidRPr="00260950">
        <w:rPr>
          <w:rFonts w:eastAsia="Times New Roman"/>
          <w:vertAlign w:val="subscript"/>
          <w:lang w:eastAsia="x-none"/>
        </w:rPr>
        <w:t>gNB</w:t>
      </w:r>
      <w:r w:rsidRPr="00260950">
        <w:rPr>
          <w:rFonts w:eastAsia="Times New Roman"/>
          <w:lang w:eastAsia="x-none"/>
        </w:rPr>
        <w:t xml:space="preserve">), as indicated in </w:t>
      </w:r>
      <w:r w:rsidRPr="00260950">
        <w:rPr>
          <w:rFonts w:eastAsia="Times New Roman"/>
          <w:i/>
          <w:lang w:eastAsia="x-none"/>
        </w:rPr>
        <w:t>keyToUse</w:t>
      </w:r>
      <w:r w:rsidRPr="00260950">
        <w:rPr>
          <w:rFonts w:eastAsia="Times New Roman"/>
          <w:lang w:eastAsia="x-none"/>
        </w:rPr>
        <w:t xml:space="preserve"> , i.e. the integrity protection configuration shall be applied to all subsequent messages received and sent by the UE, including the message used to indicate the successful completion of the procedure;</w:t>
      </w:r>
    </w:p>
    <w:p w14:paraId="038A67FC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4&gt;</w:t>
      </w:r>
      <w:r w:rsidRPr="00260950">
        <w:rPr>
          <w:rFonts w:eastAsia="Times New Roman"/>
          <w:lang w:eastAsia="x-none"/>
        </w:rPr>
        <w:tab/>
        <w:t>configure the PDCP entity to apply the ciphering algorithm and K</w:t>
      </w:r>
      <w:r w:rsidRPr="00260950">
        <w:rPr>
          <w:rFonts w:eastAsia="Times New Roman"/>
          <w:vertAlign w:val="subscript"/>
          <w:lang w:eastAsia="x-none"/>
        </w:rPr>
        <w:t>RRCenc</w:t>
      </w:r>
      <w:r w:rsidRPr="00260950">
        <w:rPr>
          <w:rFonts w:eastAsia="Times New Roman"/>
          <w:lang w:eastAsia="x-none"/>
        </w:rPr>
        <w:t xml:space="preserve"> key associated with the master key (K</w:t>
      </w:r>
      <w:r w:rsidRPr="00260950">
        <w:rPr>
          <w:rFonts w:eastAsia="Times New Roman"/>
          <w:vertAlign w:val="subscript"/>
          <w:lang w:eastAsia="x-none"/>
        </w:rPr>
        <w:t>eNB</w:t>
      </w:r>
      <w:r w:rsidRPr="00260950">
        <w:rPr>
          <w:rFonts w:eastAsia="Times New Roman"/>
          <w:lang w:eastAsia="x-none"/>
        </w:rPr>
        <w:t>/K</w:t>
      </w:r>
      <w:r w:rsidRPr="00260950">
        <w:rPr>
          <w:rFonts w:eastAsia="Times New Roman"/>
          <w:vertAlign w:val="subscript"/>
          <w:lang w:eastAsia="x-none"/>
        </w:rPr>
        <w:t>gNB</w:t>
      </w:r>
      <w:r w:rsidRPr="00260950">
        <w:rPr>
          <w:rFonts w:eastAsia="Times New Roman"/>
          <w:lang w:eastAsia="x-none"/>
        </w:rPr>
        <w:t>) or secondary key (S-K</w:t>
      </w:r>
      <w:r w:rsidRPr="00260950">
        <w:rPr>
          <w:rFonts w:eastAsia="Times New Roman"/>
          <w:vertAlign w:val="subscript"/>
          <w:lang w:eastAsia="x-none"/>
        </w:rPr>
        <w:t>gNB</w:t>
      </w:r>
      <w:r w:rsidRPr="00260950">
        <w:rPr>
          <w:rFonts w:eastAsia="Times New Roman"/>
          <w:lang w:eastAsia="x-none"/>
        </w:rPr>
        <w:t xml:space="preserve">) as indicated in </w:t>
      </w:r>
      <w:r w:rsidRPr="00260950">
        <w:rPr>
          <w:rFonts w:eastAsia="Times New Roman"/>
          <w:i/>
          <w:lang w:eastAsia="x-none"/>
        </w:rPr>
        <w:t>keyToUse</w:t>
      </w:r>
      <w:r w:rsidRPr="00260950">
        <w:rPr>
          <w:rFonts w:eastAsia="Times New Roman"/>
          <w:lang w:eastAsia="x-none"/>
        </w:rPr>
        <w:t>, i.e. the ciphering configuration shall be applied to all subsequent messages received and sent by the UE, including the message used to indicate the successful completion of the procedure;</w:t>
      </w:r>
    </w:p>
    <w:p w14:paraId="6FC3DD26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3&gt;</w:t>
      </w:r>
      <w:r w:rsidRPr="00260950">
        <w:rPr>
          <w:rFonts w:eastAsia="Times New Roman"/>
          <w:lang w:eastAsia="x-none"/>
        </w:rPr>
        <w:tab/>
        <w:t>re-establish the PDCP entity of this SRB as specified in TS 38.323 [5];</w:t>
      </w:r>
    </w:p>
    <w:p w14:paraId="4807FA42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2&gt;</w:t>
      </w:r>
      <w:r w:rsidRPr="00260950">
        <w:rPr>
          <w:rFonts w:eastAsia="Times New Roman"/>
          <w:lang w:eastAsia="x-none"/>
        </w:rPr>
        <w:tab/>
        <w:t xml:space="preserve">else, if the </w:t>
      </w:r>
      <w:r w:rsidRPr="00260950">
        <w:rPr>
          <w:rFonts w:eastAsia="Times New Roman"/>
          <w:i/>
          <w:lang w:eastAsia="x-none"/>
        </w:rPr>
        <w:t xml:space="preserve">discardOnPDCP </w:t>
      </w:r>
      <w:r w:rsidRPr="00260950">
        <w:rPr>
          <w:rFonts w:eastAsia="Times New Roman"/>
          <w:lang w:eastAsia="x-none"/>
        </w:rPr>
        <w:t>is set:</w:t>
      </w:r>
    </w:p>
    <w:p w14:paraId="75188EC4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3&gt;</w:t>
      </w:r>
      <w:r w:rsidRPr="00260950">
        <w:rPr>
          <w:rFonts w:eastAsia="Times New Roman"/>
          <w:lang w:eastAsia="x-none"/>
        </w:rPr>
        <w:tab/>
        <w:t>trigger the PDCP entity to perform SDU discard as specified in TS 38.323 [5];</w:t>
      </w:r>
    </w:p>
    <w:p w14:paraId="4A29D868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2&gt;</w:t>
      </w:r>
      <w:r w:rsidRPr="00260950">
        <w:rPr>
          <w:rFonts w:eastAsia="Times New Roman"/>
          <w:lang w:eastAsia="x-none"/>
        </w:rPr>
        <w:tab/>
        <w:t xml:space="preserve">if the </w:t>
      </w:r>
      <w:r w:rsidRPr="00260950">
        <w:rPr>
          <w:rFonts w:eastAsia="Times New Roman"/>
          <w:i/>
          <w:lang w:eastAsia="x-none"/>
        </w:rPr>
        <w:t>pdcp-Config</w:t>
      </w:r>
      <w:r w:rsidRPr="00260950">
        <w:rPr>
          <w:rFonts w:eastAsia="Times New Roman"/>
          <w:lang w:eastAsia="x-none"/>
        </w:rPr>
        <w:t xml:space="preserve"> is included:</w:t>
      </w:r>
    </w:p>
    <w:p w14:paraId="425FFA81" w14:textId="77777777" w:rsidR="00260950" w:rsidRPr="00260950" w:rsidRDefault="00260950" w:rsidP="0026095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260950">
        <w:rPr>
          <w:rFonts w:eastAsia="Times New Roman"/>
          <w:lang w:eastAsia="x-none"/>
        </w:rPr>
        <w:t>3&gt;</w:t>
      </w:r>
      <w:r w:rsidRPr="00260950">
        <w:rPr>
          <w:rFonts w:eastAsia="Times New Roman"/>
          <w:lang w:eastAsia="x-none"/>
        </w:rPr>
        <w:tab/>
        <w:t xml:space="preserve">reconfigure the PDCP entity in accordance with the received </w:t>
      </w:r>
      <w:r w:rsidRPr="00260950">
        <w:rPr>
          <w:rFonts w:eastAsia="Times New Roman"/>
          <w:i/>
          <w:lang w:eastAsia="x-none"/>
        </w:rPr>
        <w:t>pdcp-Config</w:t>
      </w:r>
      <w:r w:rsidRPr="00260950">
        <w:rPr>
          <w:rFonts w:eastAsia="Times New Roman"/>
          <w:lang w:eastAsia="x-none"/>
        </w:rPr>
        <w:t>.</w:t>
      </w:r>
    </w:p>
    <w:p w14:paraId="3A0D5926" w14:textId="46DB1A40" w:rsidR="00C36A8D" w:rsidRDefault="00C36A8D" w:rsidP="002C58F7">
      <w:pPr>
        <w:overflowPunct w:val="0"/>
        <w:autoSpaceDE w:val="0"/>
        <w:autoSpaceDN w:val="0"/>
        <w:adjustRightInd w:val="0"/>
        <w:rPr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650A2" w14:paraId="15AD129C" w14:textId="77777777" w:rsidTr="00F23476">
        <w:tc>
          <w:tcPr>
            <w:tcW w:w="8630" w:type="dxa"/>
            <w:shd w:val="clear" w:color="auto" w:fill="FABF8F" w:themeFill="accent6" w:themeFillTint="99"/>
          </w:tcPr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p w14:paraId="682CB1C7" w14:textId="2E8EBDE9" w:rsidR="00C650A2" w:rsidRDefault="00C650A2" w:rsidP="00C650A2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End of change</w:t>
            </w:r>
          </w:p>
        </w:tc>
      </w:tr>
    </w:tbl>
    <w:p w14:paraId="313BE829" w14:textId="62463712" w:rsidR="00A35B6A" w:rsidRDefault="00A35B6A" w:rsidP="00C650A2">
      <w:pPr>
        <w:rPr>
          <w:noProof/>
          <w:lang w:eastAsia="zh-CN"/>
        </w:rPr>
      </w:pPr>
    </w:p>
    <w:sectPr w:rsidR="00A35B6A" w:rsidSect="00E21ED5">
      <w:pgSz w:w="12240" w:h="15840"/>
      <w:pgMar w:top="1440" w:right="1800" w:bottom="1440" w:left="1800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1A37B" w14:textId="77777777" w:rsidR="00EA19AF" w:rsidRDefault="00EA19AF">
      <w:r>
        <w:separator/>
      </w:r>
    </w:p>
  </w:endnote>
  <w:endnote w:type="continuationSeparator" w:id="0">
    <w:p w14:paraId="2AFBB044" w14:textId="77777777" w:rsidR="00EA19AF" w:rsidRDefault="00EA1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876E3" w14:textId="77777777" w:rsidR="00EA19AF" w:rsidRDefault="00EA19AF">
      <w:r>
        <w:separator/>
      </w:r>
    </w:p>
  </w:footnote>
  <w:footnote w:type="continuationSeparator" w:id="0">
    <w:p w14:paraId="539C6D73" w14:textId="77777777" w:rsidR="00EA19AF" w:rsidRDefault="00EA19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 w:rsidP="002C21DF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322F00"/>
    <w:multiLevelType w:val="hybridMultilevel"/>
    <w:tmpl w:val="391A157C"/>
    <w:lvl w:ilvl="0" w:tplc="575E45F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kun Wang">
    <w15:presenceInfo w15:providerId="AD" w15:userId="S-1-5-21-1439682878-3164288827-2260694920-1859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0F5"/>
    <w:rsid w:val="0009313C"/>
    <w:rsid w:val="000A6394"/>
    <w:rsid w:val="000B7FED"/>
    <w:rsid w:val="000C038A"/>
    <w:rsid w:val="000C6598"/>
    <w:rsid w:val="000D44B3"/>
    <w:rsid w:val="000F5508"/>
    <w:rsid w:val="00113113"/>
    <w:rsid w:val="001144A0"/>
    <w:rsid w:val="00145D43"/>
    <w:rsid w:val="0015413D"/>
    <w:rsid w:val="001776A5"/>
    <w:rsid w:val="00192C46"/>
    <w:rsid w:val="001A08B3"/>
    <w:rsid w:val="001A7B60"/>
    <w:rsid w:val="001B52F0"/>
    <w:rsid w:val="001B59D9"/>
    <w:rsid w:val="001B7A65"/>
    <w:rsid w:val="001D7658"/>
    <w:rsid w:val="001E41F3"/>
    <w:rsid w:val="002372B6"/>
    <w:rsid w:val="0026004D"/>
    <w:rsid w:val="00260950"/>
    <w:rsid w:val="002640DD"/>
    <w:rsid w:val="00275D12"/>
    <w:rsid w:val="00284FEB"/>
    <w:rsid w:val="002860C4"/>
    <w:rsid w:val="002B5741"/>
    <w:rsid w:val="002C21DF"/>
    <w:rsid w:val="002C58F7"/>
    <w:rsid w:val="002E472E"/>
    <w:rsid w:val="002F3C3A"/>
    <w:rsid w:val="00305409"/>
    <w:rsid w:val="003175D1"/>
    <w:rsid w:val="003609EF"/>
    <w:rsid w:val="0036231A"/>
    <w:rsid w:val="00374DD4"/>
    <w:rsid w:val="003830F7"/>
    <w:rsid w:val="003E1A36"/>
    <w:rsid w:val="00405566"/>
    <w:rsid w:val="00410371"/>
    <w:rsid w:val="004242F1"/>
    <w:rsid w:val="00425D72"/>
    <w:rsid w:val="00430C09"/>
    <w:rsid w:val="00441D9D"/>
    <w:rsid w:val="0049363D"/>
    <w:rsid w:val="004B43AF"/>
    <w:rsid w:val="004B75B7"/>
    <w:rsid w:val="004B7B4E"/>
    <w:rsid w:val="004E68E7"/>
    <w:rsid w:val="0051580D"/>
    <w:rsid w:val="005401C0"/>
    <w:rsid w:val="00547111"/>
    <w:rsid w:val="0056342D"/>
    <w:rsid w:val="00592D74"/>
    <w:rsid w:val="005C1214"/>
    <w:rsid w:val="005E2C44"/>
    <w:rsid w:val="00621188"/>
    <w:rsid w:val="006257ED"/>
    <w:rsid w:val="00647E11"/>
    <w:rsid w:val="00660086"/>
    <w:rsid w:val="00665C47"/>
    <w:rsid w:val="00695808"/>
    <w:rsid w:val="006A477F"/>
    <w:rsid w:val="006B374F"/>
    <w:rsid w:val="006B46FB"/>
    <w:rsid w:val="006B5B0B"/>
    <w:rsid w:val="006D5692"/>
    <w:rsid w:val="006E21FB"/>
    <w:rsid w:val="006F2BAE"/>
    <w:rsid w:val="00700772"/>
    <w:rsid w:val="007176FF"/>
    <w:rsid w:val="00792342"/>
    <w:rsid w:val="007977A8"/>
    <w:rsid w:val="007B512A"/>
    <w:rsid w:val="007C2097"/>
    <w:rsid w:val="007C3DDB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661A"/>
    <w:rsid w:val="009E3297"/>
    <w:rsid w:val="009F734F"/>
    <w:rsid w:val="00A246B6"/>
    <w:rsid w:val="00A24DA7"/>
    <w:rsid w:val="00A35B6A"/>
    <w:rsid w:val="00A369EA"/>
    <w:rsid w:val="00A47E70"/>
    <w:rsid w:val="00A50CF0"/>
    <w:rsid w:val="00A7671C"/>
    <w:rsid w:val="00AA2CBC"/>
    <w:rsid w:val="00AB3AE8"/>
    <w:rsid w:val="00AC5820"/>
    <w:rsid w:val="00AD1CD8"/>
    <w:rsid w:val="00AD6453"/>
    <w:rsid w:val="00B258BB"/>
    <w:rsid w:val="00B67B97"/>
    <w:rsid w:val="00B968C8"/>
    <w:rsid w:val="00BA3EC5"/>
    <w:rsid w:val="00BA51D9"/>
    <w:rsid w:val="00BB5DFC"/>
    <w:rsid w:val="00BD279D"/>
    <w:rsid w:val="00BD6BB8"/>
    <w:rsid w:val="00BE65AD"/>
    <w:rsid w:val="00C36A8D"/>
    <w:rsid w:val="00C550F5"/>
    <w:rsid w:val="00C650A2"/>
    <w:rsid w:val="00C66BA2"/>
    <w:rsid w:val="00C95985"/>
    <w:rsid w:val="00C97A41"/>
    <w:rsid w:val="00CA12FA"/>
    <w:rsid w:val="00CB64CD"/>
    <w:rsid w:val="00CC0FD8"/>
    <w:rsid w:val="00CC5026"/>
    <w:rsid w:val="00CC68D0"/>
    <w:rsid w:val="00D03F9A"/>
    <w:rsid w:val="00D06D51"/>
    <w:rsid w:val="00D24991"/>
    <w:rsid w:val="00D43E51"/>
    <w:rsid w:val="00D50255"/>
    <w:rsid w:val="00D66274"/>
    <w:rsid w:val="00D66520"/>
    <w:rsid w:val="00DE34CF"/>
    <w:rsid w:val="00E13F3D"/>
    <w:rsid w:val="00E21ED5"/>
    <w:rsid w:val="00E34898"/>
    <w:rsid w:val="00E758F3"/>
    <w:rsid w:val="00E82C0F"/>
    <w:rsid w:val="00EA19AF"/>
    <w:rsid w:val="00EB09B7"/>
    <w:rsid w:val="00EE7D7C"/>
    <w:rsid w:val="00F0550B"/>
    <w:rsid w:val="00F23476"/>
    <w:rsid w:val="00F25D98"/>
    <w:rsid w:val="00F300FB"/>
    <w:rsid w:val="00F31472"/>
    <w:rsid w:val="00F64BA0"/>
    <w:rsid w:val="00FA0E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C21D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C21D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2C21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C21D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2C21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C21D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2C21DF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C650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E21ED5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="MS Mincho" w:hAnsi="Arial"/>
      <w:kern w:val="2"/>
      <w:sz w:val="21"/>
      <w:szCs w:val="24"/>
      <w:lang w:val="en-US" w:eastAsia="en-GB"/>
    </w:rPr>
  </w:style>
  <w:style w:type="character" w:customStyle="1" w:styleId="Doc-text2Char">
    <w:name w:val="Doc-text2 Char"/>
    <w:link w:val="Doc-text2"/>
    <w:qFormat/>
    <w:rsid w:val="00E21ED5"/>
    <w:rPr>
      <w:rFonts w:ascii="Arial" w:eastAsia="MS Mincho" w:hAnsi="Arial"/>
      <w:kern w:val="2"/>
      <w:sz w:val="21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BBE71-0C5D-46ED-8378-4437853DB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2</Pages>
  <Words>1089</Words>
  <Characters>6210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Shukun Wang</cp:lastModifiedBy>
  <cp:revision>92</cp:revision>
  <cp:lastPrinted>1899-12-31T23:00:00Z</cp:lastPrinted>
  <dcterms:created xsi:type="dcterms:W3CDTF">2020-02-03T08:32:00Z</dcterms:created>
  <dcterms:modified xsi:type="dcterms:W3CDTF">2021-08-04T08:38:00Z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